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4FD7C6" w:rsidR="001E41F3" w:rsidRDefault="009A0FBC">
      <w:pPr>
        <w:pStyle w:val="CRCoverPage"/>
        <w:tabs>
          <w:tab w:val="right" w:pos="9639"/>
        </w:tabs>
        <w:spacing w:after="0"/>
        <w:rPr>
          <w:b/>
          <w:i/>
          <w:noProof/>
          <w:sz w:val="28"/>
        </w:rPr>
      </w:pPr>
      <w:r w:rsidRPr="009A0FBC">
        <w:rPr>
          <w:b/>
          <w:noProof/>
          <w:sz w:val="24"/>
        </w:rPr>
        <w:t>3GPP TSG RAN WG1 #110</w:t>
      </w:r>
      <w:r w:rsidR="00BF01E8">
        <w:rPr>
          <w:b/>
          <w:noProof/>
          <w:sz w:val="24"/>
        </w:rPr>
        <w:t>bis</w:t>
      </w:r>
      <w:r w:rsidR="00B44D30">
        <w:rPr>
          <w:b/>
          <w:noProof/>
          <w:sz w:val="24"/>
        </w:rPr>
        <w:t>-e</w:t>
      </w:r>
      <w:r w:rsidR="001E41F3">
        <w:rPr>
          <w:b/>
          <w:i/>
          <w:noProof/>
          <w:sz w:val="28"/>
        </w:rPr>
        <w:tab/>
      </w:r>
      <w:r w:rsidR="00101B39" w:rsidRPr="00101B39">
        <w:rPr>
          <w:b/>
          <w:i/>
          <w:noProof/>
          <w:sz w:val="28"/>
        </w:rPr>
        <w:t>R</w:t>
      </w:r>
      <w:r w:rsidR="00E14752">
        <w:rPr>
          <w:b/>
          <w:i/>
          <w:noProof/>
          <w:sz w:val="28"/>
        </w:rPr>
        <w:t>1</w:t>
      </w:r>
      <w:r w:rsidR="00101B39" w:rsidRPr="00101B39">
        <w:rPr>
          <w:b/>
          <w:i/>
          <w:noProof/>
          <w:sz w:val="28"/>
        </w:rPr>
        <w:t>-2</w:t>
      </w:r>
      <w:r w:rsidR="00E14752">
        <w:rPr>
          <w:b/>
          <w:i/>
          <w:noProof/>
          <w:sz w:val="28"/>
        </w:rPr>
        <w:t>2</w:t>
      </w:r>
      <w:r w:rsidR="00BA116E">
        <w:rPr>
          <w:b/>
          <w:i/>
          <w:noProof/>
          <w:sz w:val="28"/>
        </w:rPr>
        <w:t>09005</w:t>
      </w:r>
    </w:p>
    <w:p w14:paraId="51D16F92" w14:textId="3BD0B1F8" w:rsidR="009A0FBC" w:rsidRPr="009A0FBC" w:rsidRDefault="00BF01E8" w:rsidP="009A0FBC">
      <w:pPr>
        <w:spacing w:line="360" w:lineRule="exact"/>
        <w:rPr>
          <w:rFonts w:ascii="Arial" w:hAnsi="Arial" w:cs="Arial"/>
          <w:b/>
          <w:bCs/>
          <w:sz w:val="24"/>
          <w:szCs w:val="24"/>
        </w:rPr>
      </w:pPr>
      <w:r w:rsidRPr="00BF01E8">
        <w:rPr>
          <w:rFonts w:ascii="Arial" w:hAnsi="Arial" w:cs="Arial"/>
          <w:b/>
          <w:bCs/>
          <w:sz w:val="24"/>
          <w:szCs w:val="24"/>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7B974" w:rsidR="001E41F3" w:rsidRPr="00410371" w:rsidRDefault="00E14752" w:rsidP="00BF01E8">
            <w:pPr>
              <w:pStyle w:val="CRCoverPage"/>
              <w:spacing w:after="0"/>
              <w:jc w:val="center"/>
              <w:rPr>
                <w:b/>
                <w:noProof/>
                <w:sz w:val="28"/>
              </w:rPr>
            </w:pPr>
            <w:r w:rsidRPr="00E14752">
              <w:rPr>
                <w:b/>
                <w:noProof/>
                <w:sz w:val="28"/>
              </w:rPr>
              <w:t>38.21</w:t>
            </w:r>
            <w:r w:rsidR="00AF1101">
              <w:rPr>
                <w:b/>
                <w:noProof/>
                <w:sz w:val="28"/>
              </w:rPr>
              <w:t>4</w:t>
            </w:r>
          </w:p>
        </w:tc>
        <w:tc>
          <w:tcPr>
            <w:tcW w:w="709" w:type="dxa"/>
          </w:tcPr>
          <w:p w14:paraId="77009707" w14:textId="77777777" w:rsidR="001E41F3" w:rsidRDefault="001E41F3" w:rsidP="00AF1101">
            <w:pPr>
              <w:pStyle w:val="CRCoverPage"/>
              <w:spacing w:after="0"/>
              <w:rPr>
                <w:noProof/>
              </w:rPr>
            </w:pPr>
            <w:r>
              <w:rPr>
                <w:b/>
                <w:noProof/>
                <w:sz w:val="28"/>
              </w:rPr>
              <w:t>CR</w:t>
            </w:r>
          </w:p>
        </w:tc>
        <w:tc>
          <w:tcPr>
            <w:tcW w:w="1276" w:type="dxa"/>
            <w:shd w:val="pct30" w:color="FFFF00" w:fill="auto"/>
          </w:tcPr>
          <w:p w14:paraId="6CAED29D" w14:textId="1E22E8D4" w:rsidR="001E41F3" w:rsidRPr="002A32B7" w:rsidRDefault="00000000" w:rsidP="00547111">
            <w:pPr>
              <w:pStyle w:val="CRCoverPage"/>
              <w:spacing w:after="0"/>
              <w:rPr>
                <w:noProof/>
              </w:rPr>
            </w:pPr>
            <w:fldSimple w:instr=" DOCPROPERTY  Cr#  \* MERGEFORMAT ">
              <w:r w:rsidR="00E14752">
                <w:rPr>
                  <w:b/>
                  <w:noProof/>
                  <w:sz w:val="28"/>
                </w:rPr>
                <w:t>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7C804" w:rsidR="001E41F3" w:rsidRPr="00410371" w:rsidRDefault="00E14752" w:rsidP="00774607">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9204" w:rsidR="001E41F3" w:rsidRPr="00410371" w:rsidRDefault="00E14752">
            <w:pPr>
              <w:pStyle w:val="CRCoverPage"/>
              <w:spacing w:after="0"/>
              <w:jc w:val="center"/>
              <w:rPr>
                <w:noProof/>
                <w:sz w:val="28"/>
                <w:lang w:eastAsia="zh-CN"/>
              </w:rPr>
            </w:pPr>
            <w:r w:rsidRPr="00E14752">
              <w:rPr>
                <w:rFonts w:hint="eastAsia"/>
                <w:b/>
                <w:noProof/>
                <w:sz w:val="28"/>
              </w:rPr>
              <w:t>1</w:t>
            </w:r>
            <w:r w:rsidRPr="00E14752">
              <w:rPr>
                <w:b/>
                <w:noProof/>
                <w:sz w:val="28"/>
              </w:rPr>
              <w:t>7.</w:t>
            </w:r>
            <w:r w:rsidR="00811370">
              <w:rPr>
                <w:b/>
                <w:noProof/>
                <w:sz w:val="28"/>
              </w:rPr>
              <w:t>3</w:t>
            </w:r>
            <w:r w:rsidRPr="00E1475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A801B7" w:rsidR="00F25D98" w:rsidRDefault="00662F2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56A377" w:rsidR="00F25D98" w:rsidRDefault="00662F2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F88B" w:rsidR="001E41F3" w:rsidRDefault="00661752">
            <w:pPr>
              <w:pStyle w:val="CRCoverPage"/>
              <w:spacing w:after="0"/>
              <w:ind w:left="100"/>
              <w:rPr>
                <w:noProof/>
                <w:lang w:eastAsia="zh-CN"/>
              </w:rPr>
            </w:pPr>
            <w:r>
              <w:rPr>
                <w:rFonts w:eastAsia="宋体" w:cs="Arial"/>
              </w:rPr>
              <w:t>Correction on minimum guard period Y between two SRS resources of an SRS resource set for antenna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70665E" w:rsidRDefault="001E41F3">
            <w:pPr>
              <w:pStyle w:val="CRCoverPage"/>
              <w:tabs>
                <w:tab w:val="right" w:pos="1759"/>
              </w:tabs>
              <w:spacing w:after="0"/>
              <w:rPr>
                <w:b/>
                <w:i/>
                <w:noProof/>
              </w:rPr>
            </w:pPr>
            <w:r w:rsidRPr="0070665E">
              <w:rPr>
                <w:b/>
                <w:i/>
                <w:noProof/>
              </w:rPr>
              <w:t>Source to WG:</w:t>
            </w:r>
          </w:p>
        </w:tc>
        <w:tc>
          <w:tcPr>
            <w:tcW w:w="7797" w:type="dxa"/>
            <w:gridSpan w:val="10"/>
            <w:tcBorders>
              <w:right w:val="single" w:sz="4" w:space="0" w:color="auto"/>
            </w:tcBorders>
            <w:shd w:val="pct30" w:color="FFFF00" w:fill="auto"/>
          </w:tcPr>
          <w:p w14:paraId="298AA482" w14:textId="42D02EEF" w:rsidR="001E41F3" w:rsidRDefault="0070665E">
            <w:pPr>
              <w:pStyle w:val="CRCoverPage"/>
              <w:spacing w:after="0"/>
              <w:ind w:left="100"/>
              <w:rPr>
                <w:noProof/>
                <w:lang w:eastAsia="zh-CN"/>
              </w:rPr>
            </w:pPr>
            <w:r>
              <w:rPr>
                <w:noProof/>
                <w:lang w:eastAsia="zh-CN"/>
              </w:rPr>
              <w:t>Fujitsu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23201" w:rsidR="001E41F3" w:rsidRDefault="00826E39" w:rsidP="00547111">
            <w:pPr>
              <w:pStyle w:val="CRCoverPage"/>
              <w:spacing w:after="0"/>
              <w:ind w:left="100"/>
              <w:rPr>
                <w:noProof/>
              </w:rPr>
            </w:pPr>
            <w:r>
              <w:t>R</w:t>
            </w:r>
            <w:r w:rsidR="00E14752">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06EEB" w:rsidR="001E41F3" w:rsidRDefault="006D3763">
            <w:pPr>
              <w:pStyle w:val="CRCoverPage"/>
              <w:spacing w:after="0"/>
              <w:ind w:left="100"/>
              <w:rPr>
                <w:noProof/>
              </w:rPr>
            </w:pPr>
            <w:r w:rsidRPr="00B568A2">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91012" w:rsidR="001E41F3" w:rsidRDefault="00826E39">
            <w:pPr>
              <w:pStyle w:val="CRCoverPage"/>
              <w:spacing w:after="0"/>
              <w:ind w:left="100"/>
              <w:rPr>
                <w:noProof/>
              </w:rPr>
            </w:pPr>
            <w:r>
              <w:t>202</w:t>
            </w:r>
            <w:r w:rsidR="00E14752">
              <w:t>2</w:t>
            </w:r>
            <w:r>
              <w:t>-0</w:t>
            </w:r>
            <w:r w:rsidR="00AF1101">
              <w:t>9</w:t>
            </w:r>
            <w:r>
              <w:t>-</w:t>
            </w:r>
            <w:r w:rsidR="00AF110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C8DF8C" w:rsidR="001E41F3" w:rsidRDefault="00000000" w:rsidP="00D24991">
            <w:pPr>
              <w:pStyle w:val="CRCoverPage"/>
              <w:spacing w:after="0"/>
              <w:ind w:left="100" w:right="-609"/>
              <w:rPr>
                <w:b/>
                <w:noProof/>
              </w:rPr>
            </w:pPr>
            <w:fldSimple w:instr=" DOCPROPERTY  Cat  \* MERGEFORMAT ">
              <w:r w:rsidR="00826E39">
                <w:rPr>
                  <w:b/>
                  <w:noProof/>
                </w:rPr>
                <w:t>F</w:t>
              </w:r>
            </w:fldSimple>
            <w:r w:rsidR="00826E3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C12B8" w:rsidR="001E41F3" w:rsidRDefault="00826E39">
            <w:pPr>
              <w:pStyle w:val="CRCoverPage"/>
              <w:spacing w:after="0"/>
              <w:ind w:left="100"/>
              <w:rPr>
                <w:noProof/>
              </w:rPr>
            </w:pPr>
            <w:r>
              <w:t>Re</w:t>
            </w:r>
            <w:r>
              <w:rPr>
                <w:rFonts w:hint="eastAsia"/>
                <w:lang w:eastAsia="zh-CN"/>
              </w:rPr>
              <w:t>l-1</w:t>
            </w:r>
            <w:r w:rsidR="00E1475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08EC4" w:rsidR="00CD24D4" w:rsidRPr="00CD24D4" w:rsidRDefault="00811370" w:rsidP="0070665E">
            <w:pPr>
              <w:pStyle w:val="CRCoverPage"/>
              <w:spacing w:after="0"/>
              <w:rPr>
                <w:noProof/>
                <w:lang w:eastAsia="zh-CN"/>
              </w:rPr>
            </w:pPr>
            <w:r>
              <w:rPr>
                <w:noProof/>
              </w:rPr>
              <w:t xml:space="preserve">It was agreed to support </w:t>
            </w:r>
            <w:r>
              <w:t>a minimum guard period Y between two SRS resources of an SRS resource set for antenna switching</w:t>
            </w:r>
            <w:r>
              <w:rPr>
                <w:noProof/>
              </w:rPr>
              <w:t xml:space="preserve"> for 480 kHz </w:t>
            </w:r>
            <w:r>
              <w:rPr>
                <w:noProof/>
                <w:lang w:eastAsia="zh-CN"/>
              </w:rPr>
              <w:t>and 960 kH</w:t>
            </w:r>
            <w:r>
              <w:rPr>
                <w:rFonts w:hint="eastAsia"/>
                <w:noProof/>
                <w:lang w:eastAsia="zh-CN"/>
              </w:rPr>
              <w:t>z</w:t>
            </w:r>
            <w:r>
              <w:rPr>
                <w:noProof/>
                <w:lang w:eastAsia="zh-CN"/>
              </w:rPr>
              <w:t xml:space="preserve">. </w:t>
            </w:r>
            <w:r>
              <w:rPr>
                <w:noProof/>
              </w:rPr>
              <w:t>However, t</w:t>
            </w:r>
            <w:r w:rsidR="00876013">
              <w:rPr>
                <w:noProof/>
              </w:rPr>
              <w:t xml:space="preserve">he minimum guard period Y for 480 kHz </w:t>
            </w:r>
            <w:r w:rsidR="00876013">
              <w:rPr>
                <w:rFonts w:hint="eastAsia"/>
                <w:noProof/>
                <w:lang w:eastAsia="zh-CN"/>
              </w:rPr>
              <w:t>and</w:t>
            </w:r>
            <w:r w:rsidR="00876013">
              <w:rPr>
                <w:noProof/>
                <w:lang w:eastAsia="zh-CN"/>
              </w:rPr>
              <w:t xml:space="preserve"> 960 kHz</w:t>
            </w:r>
            <w:r w:rsidR="00876013">
              <w:rPr>
                <w:noProof/>
              </w:rPr>
              <w:t xml:space="preserve"> </w:t>
            </w:r>
            <w:r w:rsidR="00876013">
              <w:rPr>
                <w:noProof/>
                <w:lang w:eastAsia="zh-CN"/>
              </w:rPr>
              <w:t>has not been defined in TS 38.214. 7 symbols for 480 kH</w:t>
            </w:r>
            <w:r w:rsidR="00876013">
              <w:rPr>
                <w:rFonts w:hint="eastAsia"/>
                <w:noProof/>
                <w:lang w:eastAsia="zh-CN"/>
              </w:rPr>
              <w:t>z</w:t>
            </w:r>
            <w:r w:rsidR="00876013">
              <w:rPr>
                <w:noProof/>
                <w:lang w:eastAsia="zh-CN"/>
              </w:rPr>
              <w:t xml:space="preserve"> and 14 symbols for 960 kHz are the minimum</w:t>
            </w:r>
            <w:r w:rsidR="000A5E50">
              <w:rPr>
                <w:noProof/>
                <w:lang w:eastAsia="zh-CN"/>
              </w:rPr>
              <w:t xml:space="preserve"> number </w:t>
            </w:r>
            <w:r w:rsidR="00876013">
              <w:rPr>
                <w:noProof/>
                <w:lang w:eastAsia="zh-CN"/>
              </w:rPr>
              <w:t xml:space="preserve">longer </w:t>
            </w:r>
            <w:r w:rsidR="000A5E50">
              <w:rPr>
                <w:noProof/>
                <w:lang w:eastAsia="zh-CN"/>
              </w:rPr>
              <w:t>or equal to</w:t>
            </w:r>
            <w:r w:rsidR="00876013">
              <w:rPr>
                <w:noProof/>
                <w:lang w:eastAsia="zh-CN"/>
              </w:rPr>
              <w:t xml:space="preserve"> 15 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7D607C" w:rsidR="006F1A31" w:rsidRPr="006F1A31" w:rsidRDefault="009A0FBC" w:rsidP="00B85654">
            <w:pPr>
              <w:tabs>
                <w:tab w:val="left" w:pos="1995"/>
              </w:tabs>
              <w:spacing w:before="40" w:afterLines="40" w:after="96"/>
              <w:rPr>
                <w:rFonts w:ascii="Arial" w:hAnsi="Arial" w:cs="Arial"/>
                <w:color w:val="FF0000"/>
                <w:lang w:eastAsia="zh-CN"/>
              </w:rPr>
            </w:pPr>
            <w:r w:rsidRPr="009A0FBC">
              <w:rPr>
                <w:rFonts w:ascii="Arial" w:hAnsi="Arial" w:cs="Arial"/>
                <w:lang w:eastAsia="zh-CN"/>
              </w:rPr>
              <w:t>Update</w:t>
            </w:r>
            <w:r w:rsidR="000A5E50">
              <w:t xml:space="preserve"> </w:t>
            </w:r>
            <w:r w:rsidR="000A5E50" w:rsidRPr="000A5E50">
              <w:rPr>
                <w:rFonts w:ascii="Arial" w:hAnsi="Arial" w:cs="Arial"/>
                <w:lang w:eastAsia="zh-CN"/>
              </w:rPr>
              <w:t>Table 6.2.1.2-1</w:t>
            </w:r>
            <w:r w:rsidR="00811370">
              <w:rPr>
                <w:rFonts w:ascii="Arial" w:hAnsi="Arial" w:cs="Arial"/>
                <w:lang w:eastAsia="zh-CN"/>
              </w:rPr>
              <w:t xml:space="preserve"> in TS 38.214</w:t>
            </w:r>
            <w:r w:rsidR="000A5E50">
              <w:rPr>
                <w:rFonts w:ascii="Arial" w:hAnsi="Arial" w:cs="Arial"/>
                <w:lang w:eastAsia="zh-CN"/>
              </w:rPr>
              <w:t xml:space="preserve">. The </w:t>
            </w:r>
            <w:r w:rsidR="000A5E50" w:rsidRPr="000A5E50">
              <w:rPr>
                <w:rFonts w:ascii="Arial" w:hAnsi="Arial" w:cs="Arial"/>
                <w:lang w:eastAsia="zh-CN"/>
              </w:rPr>
              <w:t>minimum guard period Y</w:t>
            </w:r>
            <w:r w:rsidR="000A5E50">
              <w:rPr>
                <w:rFonts w:ascii="Arial" w:hAnsi="Arial" w:cs="Arial"/>
                <w:lang w:eastAsia="zh-CN"/>
              </w:rPr>
              <w:t>[symbol]</w:t>
            </w:r>
            <w:r w:rsidR="000A5E50" w:rsidRPr="000A5E50">
              <w:rPr>
                <w:rFonts w:ascii="Arial" w:hAnsi="Arial" w:cs="Arial"/>
                <w:lang w:eastAsia="zh-CN"/>
              </w:rPr>
              <w:t xml:space="preserve"> </w:t>
            </w:r>
            <w:r w:rsidR="000A5E50">
              <w:rPr>
                <w:rFonts w:ascii="Arial" w:hAnsi="Arial" w:cs="Arial"/>
                <w:lang w:eastAsia="zh-CN"/>
              </w:rPr>
              <w:t xml:space="preserve">is </w:t>
            </w:r>
            <w:r w:rsidR="000A5E50" w:rsidRPr="000A5E50">
              <w:rPr>
                <w:rFonts w:ascii="Arial" w:hAnsi="Arial" w:cs="Arial"/>
                <w:lang w:eastAsia="zh-CN"/>
              </w:rPr>
              <w:t>7 for 480 kHz and 14 for 960 kHz</w:t>
            </w:r>
            <w:r w:rsidRPr="009A0FBC">
              <w:rPr>
                <w:rFonts w:ascii="Arial" w:hAnsi="Arial" w:cs="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35AEE" w:rsidR="001E41F3" w:rsidRPr="00CD24D4" w:rsidRDefault="00811370" w:rsidP="00CD24D4">
            <w:pPr>
              <w:pStyle w:val="CRCoverPage"/>
              <w:spacing w:after="0"/>
              <w:rPr>
                <w:noProof/>
                <w:lang w:eastAsia="zh-CN"/>
              </w:rPr>
            </w:pPr>
            <w:r>
              <w:t>The minimum guard period Y between two SRS resources of an SRS resource set for antenna switching</w:t>
            </w:r>
            <w:r>
              <w:rPr>
                <w:noProof/>
              </w:rPr>
              <w:t xml:space="preserve"> for 480 kHz </w:t>
            </w:r>
            <w:r>
              <w:rPr>
                <w:noProof/>
                <w:lang w:eastAsia="zh-CN"/>
              </w:rPr>
              <w:t>and 960 kH</w:t>
            </w:r>
            <w:r>
              <w:rPr>
                <w:rFonts w:hint="eastAsia"/>
                <w:noProof/>
                <w:lang w:eastAsia="zh-CN"/>
              </w:rPr>
              <w:t>z</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D6953" w:rsidR="001E41F3" w:rsidRDefault="00AF1101">
            <w:pPr>
              <w:pStyle w:val="CRCoverPage"/>
              <w:spacing w:after="0"/>
              <w:ind w:left="100"/>
              <w:rPr>
                <w:noProof/>
                <w:lang w:eastAsia="zh-CN"/>
              </w:rPr>
            </w:pPr>
            <w:r>
              <w:rPr>
                <w:noProof/>
                <w:lang w:eastAsia="zh-CN"/>
              </w:rPr>
              <w:t>6</w:t>
            </w:r>
            <w:r w:rsidR="009A0FBC">
              <w:rPr>
                <w:noProof/>
                <w:lang w:eastAsia="zh-CN"/>
              </w:rPr>
              <w:t>.1.2.1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829E"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35CD60"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9979F" w:rsidR="001E41F3" w:rsidRDefault="00031C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777B4" w:rsidR="008863B9" w:rsidRDefault="009A0FBC">
            <w:pPr>
              <w:pStyle w:val="CRCoverPage"/>
              <w:spacing w:after="0"/>
              <w:ind w:left="100"/>
              <w:rPr>
                <w:noProof/>
                <w:lang w:eastAsia="zh-CN"/>
              </w:rPr>
            </w:pPr>
            <w:r>
              <w:rPr>
                <w:rFonts w:hint="eastAsia"/>
                <w:noProof/>
                <w:lang w:eastAsia="zh-CN"/>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94B01B" w14:textId="2636D745" w:rsidR="00B47F60" w:rsidRDefault="00B47F60" w:rsidP="00B47F60">
      <w:pPr>
        <w:pStyle w:val="af2"/>
        <w:jc w:val="center"/>
        <w:rPr>
          <w:color w:val="FF0000"/>
          <w:szCs w:val="20"/>
        </w:rPr>
      </w:pPr>
      <w:r w:rsidRPr="00886F89">
        <w:rPr>
          <w:color w:val="FF0000"/>
          <w:szCs w:val="20"/>
        </w:rPr>
        <w:lastRenderedPageBreak/>
        <w:t>*** Unchanged text omitted ***</w:t>
      </w:r>
    </w:p>
    <w:p w14:paraId="6B19CA77" w14:textId="77777777" w:rsidR="00AF1101" w:rsidRDefault="00AF1101" w:rsidP="00AF1101">
      <w:pPr>
        <w:rPr>
          <w:rFonts w:eastAsia="微软雅黑"/>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微软雅黑"/>
          <w:iCs/>
        </w:rPr>
        <w:t xml:space="preserve">For two SRS resource sets of an antenna switching located in two consecutive slots, </w:t>
      </w:r>
      <w:r w:rsidRPr="00C46000">
        <w:rPr>
          <w:rFonts w:eastAsia="微软雅黑"/>
          <w:iCs/>
        </w:rPr>
        <w:t xml:space="preserve">if UE is capable of transmitting SRS in all symbols in one slot, </w:t>
      </w:r>
      <w:r w:rsidRPr="0088623A">
        <w:rPr>
          <w:rFonts w:eastAsia="微软雅黑"/>
          <w:iCs/>
        </w:rPr>
        <w:t xml:space="preserve">a </w:t>
      </w:r>
      <w:r>
        <w:rPr>
          <w:rFonts w:eastAsia="微软雅黑"/>
          <w:iCs/>
        </w:rPr>
        <w:t>guard</w:t>
      </w:r>
      <w:r w:rsidRPr="0088623A">
        <w:rPr>
          <w:rFonts w:eastAsia="微软雅黑"/>
          <w:iCs/>
        </w:rPr>
        <w:t xml:space="preserve"> period of </w:t>
      </w:r>
      <w:r w:rsidRPr="0077273E">
        <w:rPr>
          <w:rFonts w:eastAsia="微软雅黑"/>
          <w:i/>
        </w:rPr>
        <w:t>Y</w:t>
      </w:r>
      <w:r w:rsidRPr="0088623A">
        <w:rPr>
          <w:rFonts w:eastAsia="微软雅黑"/>
          <w:iCs/>
        </w:rPr>
        <w:t xml:space="preserve"> symbols exists between the last OFDM symbol occupied by the SRS resource set in the first slot and the first OFDM symbol occupied by the SRS resource set in the second slot</w:t>
      </w:r>
      <w:r>
        <w:rPr>
          <w:rFonts w:eastAsia="微软雅黑"/>
          <w:iCs/>
        </w:rPr>
        <w:t>.</w:t>
      </w:r>
    </w:p>
    <w:p w14:paraId="57792779" w14:textId="77777777" w:rsidR="00AF1101" w:rsidRPr="003272FE" w:rsidRDefault="00AF1101" w:rsidP="00AF1101">
      <w:pPr>
        <w:rPr>
          <w:lang w:eastAsia="ko-KR"/>
        </w:rPr>
      </w:pPr>
      <w:r w:rsidRPr="003272FE">
        <w:rPr>
          <w:bCs/>
          <w:lang w:eastAsia="ko-KR"/>
        </w:rPr>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5DEC2AB1" w14:textId="77777777" w:rsidR="00AF1101" w:rsidRPr="00567867" w:rsidRDefault="00AF1101" w:rsidP="00AF1101">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 xml:space="preserve">When both the SRS resource on </w:t>
      </w:r>
      <w:proofErr w:type="gramStart"/>
      <w:r w:rsidRPr="00597FB1">
        <w:rPr>
          <w:lang w:eastAsia="ko-KR"/>
        </w:rPr>
        <w:t>all of</w:t>
      </w:r>
      <w:proofErr w:type="gramEnd"/>
      <w:r w:rsidRPr="00597FB1">
        <w:rPr>
          <w:lang w:eastAsia="ko-KR"/>
        </w:rPr>
        <w:t xml:space="preserve"> the corresponding symbols prior to the gap and the SRS resource on all of the corresponding symbols after the gap are dropped due to collision handling, the gap period is also dropped with same priority and can be used for UL transmission.</w:t>
      </w:r>
    </w:p>
    <w:p w14:paraId="482EAB0E" w14:textId="77777777" w:rsidR="00AF1101" w:rsidRPr="004A07C9" w:rsidRDefault="00AF1101" w:rsidP="00AF1101">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proofErr w:type="spellStart"/>
      <w:r w:rsidRPr="00A3704F">
        <w:rPr>
          <w:rFonts w:ascii="Times" w:eastAsia="Batang" w:hAnsi="Times"/>
          <w:szCs w:val="28"/>
        </w:rPr>
        <w:t>antennaSwitching</w:t>
      </w:r>
      <w:proofErr w:type="spellEnd"/>
      <w:r>
        <w:rPr>
          <w:rFonts w:ascii="Times" w:eastAsia="Batang" w:hAnsi="Times"/>
          <w:szCs w:val="28"/>
        </w:rPr>
        <w:t>'</w:t>
      </w:r>
      <w:r w:rsidRPr="004A07C9">
        <w:rPr>
          <w:rFonts w:ascii="Times" w:eastAsia="Batang" w:hAnsi="Times"/>
          <w:szCs w:val="28"/>
        </w:rPr>
        <w:t>.</w:t>
      </w:r>
    </w:p>
    <w:p w14:paraId="4165215C" w14:textId="77777777" w:rsidR="00AF1101" w:rsidRPr="005224D4" w:rsidRDefault="00AF1101" w:rsidP="00AF1101">
      <w:pPr>
        <w:rPr>
          <w:rFonts w:ascii="Times" w:eastAsia="Batang" w:hAnsi="Times"/>
          <w:szCs w:val="28"/>
        </w:rPr>
      </w:pPr>
      <w:r>
        <w:rPr>
          <w:lang w:eastAsia="zh-CN"/>
        </w:rPr>
        <w:t>For 1T2R, 1T4R or 2T4R,</w:t>
      </w:r>
      <w:r w:rsidRPr="004A07C9">
        <w:rPr>
          <w:lang w:eastAsia="zh-CN"/>
        </w:rPr>
        <w:t xml:space="preserve"> </w:t>
      </w:r>
      <w:r>
        <w:rPr>
          <w:lang w:eastAsia="zh-CN"/>
        </w:rPr>
        <w:t>or 1T6R or 1T8R, 2T6R, 2T8R,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For 1T=1R, 2T=2R or 4T=4R,</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5FBDA820" w14:textId="77777777" w:rsidR="00AF1101" w:rsidRDefault="00AF1101" w:rsidP="00AF1101">
      <w:pPr>
        <w:rPr>
          <w:color w:val="000000"/>
        </w:rPr>
      </w:pPr>
      <w:r>
        <w:rPr>
          <w:color w:val="000000"/>
        </w:rPr>
        <w:t xml:space="preserve">The value of </w:t>
      </w:r>
      <w:r w:rsidRPr="00564D71">
        <w:rPr>
          <w:i/>
          <w:color w:val="000000"/>
        </w:rPr>
        <w:t>Y</w:t>
      </w:r>
      <w:r>
        <w:rPr>
          <w:color w:val="000000"/>
        </w:rPr>
        <w:t xml:space="preserve"> is defined by Table 6.2.1.2-1.</w:t>
      </w:r>
    </w:p>
    <w:p w14:paraId="09E7CE70" w14:textId="77777777" w:rsidR="00AF1101" w:rsidRPr="00A06147" w:rsidRDefault="00AF1101" w:rsidP="00AF1101">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F1101" w14:paraId="6415F835" w14:textId="77777777" w:rsidTr="00F95450">
        <w:trPr>
          <w:jc w:val="center"/>
        </w:trPr>
        <w:tc>
          <w:tcPr>
            <w:tcW w:w="1129" w:type="dxa"/>
            <w:vAlign w:val="center"/>
          </w:tcPr>
          <w:p w14:paraId="1CE74700" w14:textId="77777777" w:rsidR="00AF1101" w:rsidRPr="00E17FE7" w:rsidRDefault="00AF1101" w:rsidP="00F95450">
            <w:pPr>
              <w:pStyle w:val="TAH"/>
              <w:rPr>
                <w:rFonts w:eastAsia="Batang"/>
              </w:rPr>
            </w:pPr>
            <w:r w:rsidRPr="00E17FE7">
              <w:rPr>
                <w:rFonts w:eastAsia="Batang"/>
                <w:position w:val="-10"/>
              </w:rPr>
              <w:object w:dxaOrig="219" w:dyaOrig="239" w14:anchorId="4564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4.5pt;height:14.5pt;mso-position-horizontal-relative:page;mso-position-vertical-relative:page" o:ole="">
                  <v:imagedata r:id="rId13" o:title=""/>
                </v:shape>
                <o:OLEObject Type="Embed" ProgID="Equation.3" ShapeID="对象 261" DrawAspect="Content" ObjectID="_1726050185" r:id="rId14"/>
              </w:object>
            </w:r>
          </w:p>
        </w:tc>
        <w:tc>
          <w:tcPr>
            <w:tcW w:w="1843" w:type="dxa"/>
            <w:vAlign w:val="center"/>
          </w:tcPr>
          <w:p w14:paraId="6F9B9A32" w14:textId="77777777" w:rsidR="00AF1101" w:rsidRPr="00E17FE7" w:rsidRDefault="00AF1101" w:rsidP="00F95450">
            <w:pPr>
              <w:pStyle w:val="TAH"/>
              <w:rPr>
                <w:rFonts w:eastAsia="Batang"/>
              </w:rPr>
            </w:pPr>
            <w:r w:rsidRPr="00E17FE7">
              <w:rPr>
                <w:rFonts w:eastAsia="Batang"/>
                <w:position w:val="-10"/>
              </w:rPr>
              <w:object w:dxaOrig="1498" w:dyaOrig="339" w14:anchorId="2F946600">
                <v:shape id="对象 262" o:spid="_x0000_i1026" type="#_x0000_t75" style="width:79pt;height:14.5pt;mso-position-horizontal-relative:page;mso-position-vertical-relative:page" o:ole="">
                  <v:imagedata r:id="rId15" o:title=""/>
                </v:shape>
                <o:OLEObject Type="Embed" ProgID="Equation.3" ShapeID="对象 262" DrawAspect="Content" ObjectID="_1726050186" r:id="rId16"/>
              </w:object>
            </w:r>
          </w:p>
        </w:tc>
        <w:tc>
          <w:tcPr>
            <w:tcW w:w="1843" w:type="dxa"/>
            <w:vAlign w:val="center"/>
          </w:tcPr>
          <w:p w14:paraId="3F777024" w14:textId="77777777" w:rsidR="00AF1101" w:rsidRPr="00E17FE7" w:rsidRDefault="00AF1101" w:rsidP="00F95450">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F1101" w14:paraId="3A253B4F" w14:textId="77777777" w:rsidTr="00F95450">
        <w:trPr>
          <w:jc w:val="center"/>
        </w:trPr>
        <w:tc>
          <w:tcPr>
            <w:tcW w:w="1129" w:type="dxa"/>
          </w:tcPr>
          <w:p w14:paraId="39DFEF02" w14:textId="77777777" w:rsidR="00AF1101" w:rsidRPr="00E17FE7" w:rsidRDefault="00AF1101" w:rsidP="00F95450">
            <w:pPr>
              <w:pStyle w:val="TAC"/>
              <w:rPr>
                <w:rFonts w:eastAsia="Batang"/>
              </w:rPr>
            </w:pPr>
            <w:r w:rsidRPr="00E17FE7">
              <w:rPr>
                <w:rFonts w:eastAsia="Batang"/>
              </w:rPr>
              <w:t>0</w:t>
            </w:r>
          </w:p>
        </w:tc>
        <w:tc>
          <w:tcPr>
            <w:tcW w:w="1843" w:type="dxa"/>
          </w:tcPr>
          <w:p w14:paraId="5EE0ECD4" w14:textId="77777777" w:rsidR="00AF1101" w:rsidRPr="00E17FE7" w:rsidRDefault="00AF1101" w:rsidP="00F95450">
            <w:pPr>
              <w:pStyle w:val="TAC"/>
              <w:rPr>
                <w:rFonts w:eastAsia="Batang"/>
              </w:rPr>
            </w:pPr>
            <w:r w:rsidRPr="00E17FE7">
              <w:rPr>
                <w:rFonts w:eastAsia="Batang"/>
              </w:rPr>
              <w:t>15</w:t>
            </w:r>
          </w:p>
        </w:tc>
        <w:tc>
          <w:tcPr>
            <w:tcW w:w="1843" w:type="dxa"/>
          </w:tcPr>
          <w:p w14:paraId="75EA5754" w14:textId="77777777" w:rsidR="00AF1101" w:rsidRPr="00E17FE7" w:rsidRDefault="00AF1101" w:rsidP="00F95450">
            <w:pPr>
              <w:pStyle w:val="TAC"/>
              <w:rPr>
                <w:lang w:eastAsia="zh-CN"/>
              </w:rPr>
            </w:pPr>
            <w:r>
              <w:rPr>
                <w:rFonts w:hint="eastAsia"/>
                <w:lang w:val="en-US" w:eastAsia="zh-CN"/>
              </w:rPr>
              <w:t>1</w:t>
            </w:r>
          </w:p>
        </w:tc>
      </w:tr>
      <w:tr w:rsidR="00AF1101" w14:paraId="366AED5A" w14:textId="77777777" w:rsidTr="00F95450">
        <w:trPr>
          <w:jc w:val="center"/>
        </w:trPr>
        <w:tc>
          <w:tcPr>
            <w:tcW w:w="1129" w:type="dxa"/>
          </w:tcPr>
          <w:p w14:paraId="41612109" w14:textId="77777777" w:rsidR="00AF1101" w:rsidRPr="00E17FE7" w:rsidRDefault="00AF1101" w:rsidP="00F95450">
            <w:pPr>
              <w:pStyle w:val="TAC"/>
              <w:rPr>
                <w:rFonts w:eastAsia="Batang"/>
              </w:rPr>
            </w:pPr>
            <w:r w:rsidRPr="00E17FE7">
              <w:rPr>
                <w:rFonts w:eastAsia="Batang"/>
              </w:rPr>
              <w:t>1</w:t>
            </w:r>
          </w:p>
        </w:tc>
        <w:tc>
          <w:tcPr>
            <w:tcW w:w="1843" w:type="dxa"/>
          </w:tcPr>
          <w:p w14:paraId="463D4038" w14:textId="77777777" w:rsidR="00AF1101" w:rsidRPr="00E17FE7" w:rsidRDefault="00AF1101" w:rsidP="00F95450">
            <w:pPr>
              <w:pStyle w:val="TAC"/>
              <w:rPr>
                <w:rFonts w:eastAsia="Batang"/>
              </w:rPr>
            </w:pPr>
            <w:r w:rsidRPr="00E17FE7">
              <w:rPr>
                <w:rFonts w:eastAsia="Batang"/>
              </w:rPr>
              <w:t>30</w:t>
            </w:r>
          </w:p>
        </w:tc>
        <w:tc>
          <w:tcPr>
            <w:tcW w:w="1843" w:type="dxa"/>
          </w:tcPr>
          <w:p w14:paraId="36D5780A" w14:textId="77777777" w:rsidR="00AF1101" w:rsidRDefault="00AF1101" w:rsidP="00F95450">
            <w:pPr>
              <w:pStyle w:val="TAC"/>
              <w:rPr>
                <w:lang w:val="en-US" w:eastAsia="zh-CN"/>
              </w:rPr>
            </w:pPr>
            <w:r>
              <w:rPr>
                <w:rFonts w:hint="eastAsia"/>
                <w:lang w:val="en-US" w:eastAsia="zh-CN"/>
              </w:rPr>
              <w:t>1</w:t>
            </w:r>
          </w:p>
        </w:tc>
      </w:tr>
      <w:tr w:rsidR="00AF1101" w14:paraId="6BDCDC30" w14:textId="77777777" w:rsidTr="00F95450">
        <w:trPr>
          <w:jc w:val="center"/>
        </w:trPr>
        <w:tc>
          <w:tcPr>
            <w:tcW w:w="1129" w:type="dxa"/>
          </w:tcPr>
          <w:p w14:paraId="3F2067BE" w14:textId="77777777" w:rsidR="00AF1101" w:rsidRPr="00E17FE7" w:rsidRDefault="00AF1101" w:rsidP="00F95450">
            <w:pPr>
              <w:pStyle w:val="TAC"/>
              <w:rPr>
                <w:rFonts w:eastAsia="Batang"/>
              </w:rPr>
            </w:pPr>
            <w:r w:rsidRPr="00E17FE7">
              <w:rPr>
                <w:rFonts w:eastAsia="Batang"/>
              </w:rPr>
              <w:t>2</w:t>
            </w:r>
          </w:p>
        </w:tc>
        <w:tc>
          <w:tcPr>
            <w:tcW w:w="1843" w:type="dxa"/>
          </w:tcPr>
          <w:p w14:paraId="5938B9E4" w14:textId="77777777" w:rsidR="00AF1101" w:rsidRPr="00E17FE7" w:rsidRDefault="00AF1101" w:rsidP="00F95450">
            <w:pPr>
              <w:pStyle w:val="TAC"/>
              <w:rPr>
                <w:rFonts w:eastAsia="Batang"/>
              </w:rPr>
            </w:pPr>
            <w:r w:rsidRPr="00E17FE7">
              <w:rPr>
                <w:rFonts w:eastAsia="Batang"/>
              </w:rPr>
              <w:t>60</w:t>
            </w:r>
          </w:p>
        </w:tc>
        <w:tc>
          <w:tcPr>
            <w:tcW w:w="1843" w:type="dxa"/>
          </w:tcPr>
          <w:p w14:paraId="70403FCF" w14:textId="77777777" w:rsidR="00AF1101" w:rsidRDefault="00AF1101" w:rsidP="00F95450">
            <w:pPr>
              <w:pStyle w:val="TAC"/>
              <w:rPr>
                <w:lang w:val="en-US" w:eastAsia="zh-CN"/>
              </w:rPr>
            </w:pPr>
            <w:r>
              <w:rPr>
                <w:rFonts w:hint="eastAsia"/>
                <w:lang w:val="en-US" w:eastAsia="zh-CN"/>
              </w:rPr>
              <w:t>1</w:t>
            </w:r>
          </w:p>
        </w:tc>
      </w:tr>
      <w:tr w:rsidR="00AF1101" w14:paraId="2F6CC489" w14:textId="77777777" w:rsidTr="00F95450">
        <w:trPr>
          <w:jc w:val="center"/>
        </w:trPr>
        <w:tc>
          <w:tcPr>
            <w:tcW w:w="1129" w:type="dxa"/>
          </w:tcPr>
          <w:p w14:paraId="12F7FE2C" w14:textId="77777777" w:rsidR="00AF1101" w:rsidRPr="00E17FE7" w:rsidRDefault="00AF1101" w:rsidP="00F95450">
            <w:pPr>
              <w:pStyle w:val="TAC"/>
              <w:rPr>
                <w:rFonts w:eastAsia="Batang"/>
              </w:rPr>
            </w:pPr>
            <w:r w:rsidRPr="00E17FE7">
              <w:rPr>
                <w:rFonts w:eastAsia="Batang"/>
              </w:rPr>
              <w:t>3</w:t>
            </w:r>
          </w:p>
        </w:tc>
        <w:tc>
          <w:tcPr>
            <w:tcW w:w="1843" w:type="dxa"/>
          </w:tcPr>
          <w:p w14:paraId="4EDEA4A4" w14:textId="77777777" w:rsidR="00AF1101" w:rsidRPr="00E17FE7" w:rsidRDefault="00AF1101" w:rsidP="00F95450">
            <w:pPr>
              <w:pStyle w:val="TAC"/>
              <w:rPr>
                <w:rFonts w:eastAsia="Batang"/>
              </w:rPr>
            </w:pPr>
            <w:r w:rsidRPr="00E17FE7">
              <w:rPr>
                <w:rFonts w:eastAsia="Batang"/>
              </w:rPr>
              <w:t>120</w:t>
            </w:r>
          </w:p>
        </w:tc>
        <w:tc>
          <w:tcPr>
            <w:tcW w:w="1843" w:type="dxa"/>
          </w:tcPr>
          <w:p w14:paraId="4E5F0C6E" w14:textId="77777777" w:rsidR="00AF1101" w:rsidRDefault="00AF1101" w:rsidP="00F95450">
            <w:pPr>
              <w:pStyle w:val="TAC"/>
              <w:rPr>
                <w:lang w:val="en-US" w:eastAsia="zh-CN"/>
              </w:rPr>
            </w:pPr>
            <w:r>
              <w:rPr>
                <w:rFonts w:hint="eastAsia"/>
                <w:lang w:val="en-US" w:eastAsia="zh-CN"/>
              </w:rPr>
              <w:t>2</w:t>
            </w:r>
          </w:p>
        </w:tc>
      </w:tr>
      <w:tr w:rsidR="00AF1101" w14:paraId="37D68055" w14:textId="77777777" w:rsidTr="00F95450">
        <w:trPr>
          <w:jc w:val="center"/>
          <w:ins w:id="1" w:author="Jiang, Qinyan/蒋 琴艳" w:date="2022-09-26T17:08:00Z"/>
        </w:trPr>
        <w:tc>
          <w:tcPr>
            <w:tcW w:w="1129" w:type="dxa"/>
          </w:tcPr>
          <w:p w14:paraId="2810F678" w14:textId="1003487D" w:rsidR="00AF1101" w:rsidRPr="00AF1101" w:rsidRDefault="00AF1101" w:rsidP="00F95450">
            <w:pPr>
              <w:pStyle w:val="TAC"/>
              <w:rPr>
                <w:ins w:id="2" w:author="Jiang, Qinyan/蒋 琴艳" w:date="2022-09-26T17:08:00Z"/>
                <w:lang w:eastAsia="zh-CN"/>
              </w:rPr>
            </w:pPr>
            <w:ins w:id="3" w:author="Jiang, Qinyan/蒋 琴艳" w:date="2022-09-26T17:08:00Z">
              <w:r>
                <w:rPr>
                  <w:rFonts w:hint="eastAsia"/>
                  <w:lang w:eastAsia="zh-CN"/>
                </w:rPr>
                <w:t>5</w:t>
              </w:r>
            </w:ins>
          </w:p>
        </w:tc>
        <w:tc>
          <w:tcPr>
            <w:tcW w:w="1843" w:type="dxa"/>
          </w:tcPr>
          <w:p w14:paraId="2DCC2426" w14:textId="76F301B6" w:rsidR="00AF1101" w:rsidRPr="00AF1101" w:rsidRDefault="00AF1101" w:rsidP="00F95450">
            <w:pPr>
              <w:pStyle w:val="TAC"/>
              <w:rPr>
                <w:ins w:id="4" w:author="Jiang, Qinyan/蒋 琴艳" w:date="2022-09-26T17:08:00Z"/>
                <w:lang w:eastAsia="zh-CN"/>
              </w:rPr>
            </w:pPr>
            <w:ins w:id="5" w:author="Jiang, Qinyan/蒋 琴艳" w:date="2022-09-26T17:08:00Z">
              <w:r>
                <w:rPr>
                  <w:rFonts w:hint="eastAsia"/>
                  <w:lang w:eastAsia="zh-CN"/>
                </w:rPr>
                <w:t>4</w:t>
              </w:r>
              <w:r>
                <w:rPr>
                  <w:lang w:eastAsia="zh-CN"/>
                </w:rPr>
                <w:t>80</w:t>
              </w:r>
            </w:ins>
          </w:p>
        </w:tc>
        <w:tc>
          <w:tcPr>
            <w:tcW w:w="1843" w:type="dxa"/>
          </w:tcPr>
          <w:p w14:paraId="0B939562" w14:textId="65A52E39" w:rsidR="00AF1101" w:rsidRDefault="00AF1101" w:rsidP="00F95450">
            <w:pPr>
              <w:pStyle w:val="TAC"/>
              <w:rPr>
                <w:ins w:id="6" w:author="Jiang, Qinyan/蒋 琴艳" w:date="2022-09-26T17:08:00Z"/>
                <w:lang w:val="en-US" w:eastAsia="zh-CN"/>
              </w:rPr>
            </w:pPr>
            <w:ins w:id="7" w:author="Jiang, Qinyan/蒋 琴艳" w:date="2022-09-26T17:08:00Z">
              <w:r>
                <w:rPr>
                  <w:rFonts w:hint="eastAsia"/>
                  <w:lang w:val="en-US" w:eastAsia="zh-CN"/>
                </w:rPr>
                <w:t>7</w:t>
              </w:r>
            </w:ins>
          </w:p>
        </w:tc>
      </w:tr>
      <w:tr w:rsidR="00AF1101" w14:paraId="4D5A3D8F" w14:textId="77777777" w:rsidTr="00F95450">
        <w:trPr>
          <w:jc w:val="center"/>
          <w:ins w:id="8" w:author="Jiang, Qinyan/蒋 琴艳" w:date="2022-09-26T17:09:00Z"/>
        </w:trPr>
        <w:tc>
          <w:tcPr>
            <w:tcW w:w="1129" w:type="dxa"/>
          </w:tcPr>
          <w:p w14:paraId="1A3A571E" w14:textId="75B86E3E" w:rsidR="00AF1101" w:rsidRDefault="00AF1101" w:rsidP="00F95450">
            <w:pPr>
              <w:pStyle w:val="TAC"/>
              <w:rPr>
                <w:ins w:id="9" w:author="Jiang, Qinyan/蒋 琴艳" w:date="2022-09-26T17:09:00Z"/>
                <w:lang w:eastAsia="zh-CN"/>
              </w:rPr>
            </w:pPr>
            <w:ins w:id="10" w:author="Jiang, Qinyan/蒋 琴艳" w:date="2022-09-26T17:09:00Z">
              <w:r>
                <w:rPr>
                  <w:rFonts w:hint="eastAsia"/>
                  <w:lang w:eastAsia="zh-CN"/>
                </w:rPr>
                <w:t>6</w:t>
              </w:r>
            </w:ins>
          </w:p>
        </w:tc>
        <w:tc>
          <w:tcPr>
            <w:tcW w:w="1843" w:type="dxa"/>
          </w:tcPr>
          <w:p w14:paraId="4B2CC7AE" w14:textId="5E2F113C" w:rsidR="00AF1101" w:rsidRDefault="00AF1101" w:rsidP="00F95450">
            <w:pPr>
              <w:pStyle w:val="TAC"/>
              <w:rPr>
                <w:ins w:id="11" w:author="Jiang, Qinyan/蒋 琴艳" w:date="2022-09-26T17:09:00Z"/>
                <w:lang w:eastAsia="zh-CN"/>
              </w:rPr>
            </w:pPr>
            <w:ins w:id="12" w:author="Jiang, Qinyan/蒋 琴艳" w:date="2022-09-26T17:09:00Z">
              <w:r>
                <w:rPr>
                  <w:rFonts w:hint="eastAsia"/>
                  <w:lang w:eastAsia="zh-CN"/>
                </w:rPr>
                <w:t>9</w:t>
              </w:r>
              <w:r>
                <w:rPr>
                  <w:lang w:eastAsia="zh-CN"/>
                </w:rPr>
                <w:t>60</w:t>
              </w:r>
            </w:ins>
          </w:p>
        </w:tc>
        <w:tc>
          <w:tcPr>
            <w:tcW w:w="1843" w:type="dxa"/>
          </w:tcPr>
          <w:p w14:paraId="0FF53761" w14:textId="65931C3E" w:rsidR="00AF1101" w:rsidRDefault="00AF1101" w:rsidP="00F95450">
            <w:pPr>
              <w:pStyle w:val="TAC"/>
              <w:rPr>
                <w:ins w:id="13" w:author="Jiang, Qinyan/蒋 琴艳" w:date="2022-09-26T17:09:00Z"/>
                <w:lang w:val="en-US" w:eastAsia="zh-CN"/>
              </w:rPr>
            </w:pPr>
            <w:ins w:id="14" w:author="Jiang, Qinyan/蒋 琴艳" w:date="2022-09-26T17:09:00Z">
              <w:r>
                <w:rPr>
                  <w:rFonts w:hint="eastAsia"/>
                  <w:lang w:val="en-US" w:eastAsia="zh-CN"/>
                </w:rPr>
                <w:t>1</w:t>
              </w:r>
              <w:r>
                <w:rPr>
                  <w:lang w:val="en-US" w:eastAsia="zh-CN"/>
                </w:rPr>
                <w:t>4</w:t>
              </w:r>
            </w:ins>
          </w:p>
        </w:tc>
      </w:tr>
    </w:tbl>
    <w:p w14:paraId="20ED29AA" w14:textId="77777777" w:rsidR="00AF1101" w:rsidRPr="00AF1101" w:rsidRDefault="00AF1101" w:rsidP="00AF1101">
      <w:pPr>
        <w:pStyle w:val="af2"/>
        <w:rPr>
          <w:rFonts w:eastAsiaTheme="minorEastAsia"/>
          <w:color w:val="FF0000"/>
          <w:szCs w:val="20"/>
        </w:rPr>
      </w:pPr>
    </w:p>
    <w:p w14:paraId="2677C279" w14:textId="77777777" w:rsidR="00B47F60" w:rsidRDefault="00B47F60" w:rsidP="00B47F60">
      <w:pPr>
        <w:pStyle w:val="af2"/>
        <w:jc w:val="center"/>
        <w:rPr>
          <w:color w:val="FF0000"/>
          <w:szCs w:val="20"/>
        </w:rPr>
      </w:pPr>
      <w:r w:rsidRPr="00886F89">
        <w:rPr>
          <w:color w:val="FF0000"/>
          <w:szCs w:val="20"/>
        </w:rPr>
        <w:t>*** Unchanged text omitted ***</w:t>
      </w:r>
    </w:p>
    <w:p w14:paraId="0E1958EE" w14:textId="77777777" w:rsidR="00662F23" w:rsidRPr="00BB26E9" w:rsidRDefault="00662F23">
      <w:pPr>
        <w:rPr>
          <w:noProof/>
        </w:rPr>
      </w:pPr>
    </w:p>
    <w:sectPr w:rsidR="00662F23" w:rsidRPr="00BB26E9" w:rsidSect="00B47F6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4F22" w14:textId="77777777" w:rsidR="00D1790F" w:rsidRDefault="00D1790F">
      <w:r>
        <w:separator/>
      </w:r>
    </w:p>
  </w:endnote>
  <w:endnote w:type="continuationSeparator" w:id="0">
    <w:p w14:paraId="3438C357" w14:textId="77777777" w:rsidR="00D1790F" w:rsidRDefault="00D1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A0DAFA" w14:textId="77777777" w:rsidR="00D1790F" w:rsidRDefault="00D1790F">
      <w:r>
        <w:separator/>
      </w:r>
    </w:p>
  </w:footnote>
  <w:footnote w:type="continuationSeparator" w:id="0">
    <w:p w14:paraId="195AB1D6" w14:textId="77777777" w:rsidR="00D1790F" w:rsidRDefault="00D17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EAB"/>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A9B7925"/>
    <w:multiLevelType w:val="hybridMultilevel"/>
    <w:tmpl w:val="329CF50A"/>
    <w:lvl w:ilvl="0" w:tplc="876CA3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5475EB1"/>
    <w:multiLevelType w:val="hybridMultilevel"/>
    <w:tmpl w:val="CE680968"/>
    <w:lvl w:ilvl="0" w:tplc="511E3F12">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5AFD6D0F"/>
    <w:multiLevelType w:val="hybridMultilevel"/>
    <w:tmpl w:val="B816A848"/>
    <w:lvl w:ilvl="0" w:tplc="FE1AB4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2F1391"/>
    <w:multiLevelType w:val="hybridMultilevel"/>
    <w:tmpl w:val="B4F4AD60"/>
    <w:lvl w:ilvl="0" w:tplc="FEF6B6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E3A4A56"/>
    <w:multiLevelType w:val="hybridMultilevel"/>
    <w:tmpl w:val="64F69BB2"/>
    <w:lvl w:ilvl="0" w:tplc="35C67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899282">
    <w:abstractNumId w:val="3"/>
  </w:num>
  <w:num w:numId="2" w16cid:durableId="769279897">
    <w:abstractNumId w:val="4"/>
  </w:num>
  <w:num w:numId="3" w16cid:durableId="848450542">
    <w:abstractNumId w:val="5"/>
  </w:num>
  <w:num w:numId="4" w16cid:durableId="1856846885">
    <w:abstractNumId w:val="1"/>
  </w:num>
  <w:num w:numId="5" w16cid:durableId="1941061883">
    <w:abstractNumId w:val="0"/>
  </w:num>
  <w:num w:numId="6" w16cid:durableId="15919364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Qinyan/蒋 琴艳">
    <w15:presenceInfo w15:providerId="AD" w15:userId="S::jiangqinyan@fujitsu.com::c1fa759a-490c-4932-b511-1ac92d8e7d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1"/>
    <w:rsid w:val="00055EFB"/>
    <w:rsid w:val="00056B43"/>
    <w:rsid w:val="00093922"/>
    <w:rsid w:val="000A07D8"/>
    <w:rsid w:val="000A5E50"/>
    <w:rsid w:val="000A6394"/>
    <w:rsid w:val="000B7FED"/>
    <w:rsid w:val="000C038A"/>
    <w:rsid w:val="000C6598"/>
    <w:rsid w:val="000D23CA"/>
    <w:rsid w:val="000D44B3"/>
    <w:rsid w:val="00101B39"/>
    <w:rsid w:val="00145D43"/>
    <w:rsid w:val="00192C46"/>
    <w:rsid w:val="001A08B3"/>
    <w:rsid w:val="001A7B60"/>
    <w:rsid w:val="001B2F90"/>
    <w:rsid w:val="001B52F0"/>
    <w:rsid w:val="001B7A65"/>
    <w:rsid w:val="001D3D81"/>
    <w:rsid w:val="001E41F3"/>
    <w:rsid w:val="0026004D"/>
    <w:rsid w:val="002640DD"/>
    <w:rsid w:val="00275D12"/>
    <w:rsid w:val="00284FEB"/>
    <w:rsid w:val="002860C4"/>
    <w:rsid w:val="002A32B7"/>
    <w:rsid w:val="002B29A4"/>
    <w:rsid w:val="002B512C"/>
    <w:rsid w:val="002B5741"/>
    <w:rsid w:val="002E472E"/>
    <w:rsid w:val="00305409"/>
    <w:rsid w:val="003069DE"/>
    <w:rsid w:val="00332916"/>
    <w:rsid w:val="003609EF"/>
    <w:rsid w:val="0036231A"/>
    <w:rsid w:val="00374DD4"/>
    <w:rsid w:val="003945F4"/>
    <w:rsid w:val="003B0626"/>
    <w:rsid w:val="003E1A36"/>
    <w:rsid w:val="003E22BE"/>
    <w:rsid w:val="00410371"/>
    <w:rsid w:val="004242F1"/>
    <w:rsid w:val="00454E0C"/>
    <w:rsid w:val="004B75B7"/>
    <w:rsid w:val="004E76D7"/>
    <w:rsid w:val="004F6594"/>
    <w:rsid w:val="0051580D"/>
    <w:rsid w:val="00547111"/>
    <w:rsid w:val="005562EC"/>
    <w:rsid w:val="00576312"/>
    <w:rsid w:val="00585622"/>
    <w:rsid w:val="00592D74"/>
    <w:rsid w:val="005958E4"/>
    <w:rsid w:val="005E2C44"/>
    <w:rsid w:val="0060191A"/>
    <w:rsid w:val="00621188"/>
    <w:rsid w:val="006257ED"/>
    <w:rsid w:val="00661752"/>
    <w:rsid w:val="00662F23"/>
    <w:rsid w:val="00665C47"/>
    <w:rsid w:val="00695808"/>
    <w:rsid w:val="006B46FB"/>
    <w:rsid w:val="006D3763"/>
    <w:rsid w:val="006E21FB"/>
    <w:rsid w:val="006F1A31"/>
    <w:rsid w:val="0070665E"/>
    <w:rsid w:val="007176FF"/>
    <w:rsid w:val="00774607"/>
    <w:rsid w:val="00776E12"/>
    <w:rsid w:val="00792342"/>
    <w:rsid w:val="007977A8"/>
    <w:rsid w:val="007B512A"/>
    <w:rsid w:val="007C2097"/>
    <w:rsid w:val="007D6A07"/>
    <w:rsid w:val="007F7259"/>
    <w:rsid w:val="008040A8"/>
    <w:rsid w:val="00811370"/>
    <w:rsid w:val="00826E39"/>
    <w:rsid w:val="008279FA"/>
    <w:rsid w:val="008626E7"/>
    <w:rsid w:val="00870EE7"/>
    <w:rsid w:val="00876013"/>
    <w:rsid w:val="008863B9"/>
    <w:rsid w:val="008A45A6"/>
    <w:rsid w:val="008E1D68"/>
    <w:rsid w:val="008F3789"/>
    <w:rsid w:val="008F686C"/>
    <w:rsid w:val="009148DE"/>
    <w:rsid w:val="00941E30"/>
    <w:rsid w:val="009777D9"/>
    <w:rsid w:val="00991B88"/>
    <w:rsid w:val="009A039F"/>
    <w:rsid w:val="009A0FBC"/>
    <w:rsid w:val="009A5753"/>
    <w:rsid w:val="009A579D"/>
    <w:rsid w:val="009C3263"/>
    <w:rsid w:val="009E3297"/>
    <w:rsid w:val="009F734F"/>
    <w:rsid w:val="00A246B6"/>
    <w:rsid w:val="00A352C4"/>
    <w:rsid w:val="00A47E70"/>
    <w:rsid w:val="00A50CF0"/>
    <w:rsid w:val="00A7671C"/>
    <w:rsid w:val="00A97983"/>
    <w:rsid w:val="00AA2280"/>
    <w:rsid w:val="00AA2CBC"/>
    <w:rsid w:val="00AC5820"/>
    <w:rsid w:val="00AD1CD8"/>
    <w:rsid w:val="00AF1101"/>
    <w:rsid w:val="00B258BB"/>
    <w:rsid w:val="00B44D30"/>
    <w:rsid w:val="00B47B81"/>
    <w:rsid w:val="00B47F60"/>
    <w:rsid w:val="00B67B97"/>
    <w:rsid w:val="00B85654"/>
    <w:rsid w:val="00B94DDF"/>
    <w:rsid w:val="00B968C8"/>
    <w:rsid w:val="00BA116E"/>
    <w:rsid w:val="00BA3EC5"/>
    <w:rsid w:val="00BA51D9"/>
    <w:rsid w:val="00BA7350"/>
    <w:rsid w:val="00BB26E9"/>
    <w:rsid w:val="00BB5DFC"/>
    <w:rsid w:val="00BD279D"/>
    <w:rsid w:val="00BD6BB8"/>
    <w:rsid w:val="00BF01E8"/>
    <w:rsid w:val="00C02ABF"/>
    <w:rsid w:val="00C66BA2"/>
    <w:rsid w:val="00C70D9E"/>
    <w:rsid w:val="00C94AAA"/>
    <w:rsid w:val="00C95985"/>
    <w:rsid w:val="00CC5026"/>
    <w:rsid w:val="00CC68D0"/>
    <w:rsid w:val="00CD24D4"/>
    <w:rsid w:val="00D03F9A"/>
    <w:rsid w:val="00D06D51"/>
    <w:rsid w:val="00D1790F"/>
    <w:rsid w:val="00D22BBA"/>
    <w:rsid w:val="00D24991"/>
    <w:rsid w:val="00D50255"/>
    <w:rsid w:val="00D64C61"/>
    <w:rsid w:val="00D66520"/>
    <w:rsid w:val="00D72D9C"/>
    <w:rsid w:val="00D75880"/>
    <w:rsid w:val="00DB4A73"/>
    <w:rsid w:val="00DD164C"/>
    <w:rsid w:val="00DE34CF"/>
    <w:rsid w:val="00E13F3D"/>
    <w:rsid w:val="00E14752"/>
    <w:rsid w:val="00E268FB"/>
    <w:rsid w:val="00E34898"/>
    <w:rsid w:val="00E72106"/>
    <w:rsid w:val="00E724DF"/>
    <w:rsid w:val="00E9071C"/>
    <w:rsid w:val="00EB09B7"/>
    <w:rsid w:val="00EE7D7C"/>
    <w:rsid w:val="00EF687F"/>
    <w:rsid w:val="00F234CC"/>
    <w:rsid w:val="00F25D98"/>
    <w:rsid w:val="00F300FB"/>
    <w:rsid w:val="00FB6386"/>
    <w:rsid w:val="00FC061C"/>
    <w:rsid w:val="00FD47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F1A31"/>
    <w:rPr>
      <w:rFonts w:ascii="Arial" w:hAnsi="Arial"/>
      <w:lang w:val="en-GB" w:eastAsia="en-US"/>
    </w:rPr>
  </w:style>
  <w:style w:type="paragraph" w:styleId="af1">
    <w:name w:val="List Paragraph"/>
    <w:basedOn w:val="a"/>
    <w:uiPriority w:val="34"/>
    <w:qFormat/>
    <w:rsid w:val="006F1A31"/>
    <w:pPr>
      <w:ind w:firstLineChars="200" w:firstLine="420"/>
    </w:pPr>
  </w:style>
  <w:style w:type="paragraph" w:styleId="af2">
    <w:name w:val="Body Text"/>
    <w:basedOn w:val="a"/>
    <w:link w:val="af3"/>
    <w:rsid w:val="00B47F60"/>
    <w:pPr>
      <w:spacing w:after="120" w:line="259" w:lineRule="auto"/>
      <w:jc w:val="both"/>
    </w:pPr>
    <w:rPr>
      <w:rFonts w:ascii="Arial" w:eastAsiaTheme="minorHAnsi" w:hAnsi="Arial" w:cstheme="minorBidi"/>
      <w:szCs w:val="22"/>
      <w:lang w:val="en-US" w:eastAsia="zh-CN"/>
    </w:rPr>
  </w:style>
  <w:style w:type="character" w:customStyle="1" w:styleId="af3">
    <w:name w:val="正文文本 字符"/>
    <w:basedOn w:val="a0"/>
    <w:link w:val="af2"/>
    <w:rsid w:val="00B47F60"/>
    <w:rPr>
      <w:rFonts w:ascii="Arial" w:eastAsiaTheme="minorHAnsi" w:hAnsi="Arial" w:cstheme="minorBidi"/>
      <w:szCs w:val="22"/>
      <w:lang w:val="en-US" w:eastAsia="zh-CN"/>
    </w:rPr>
  </w:style>
  <w:style w:type="character" w:customStyle="1" w:styleId="B1Zchn">
    <w:name w:val="B1 Zchn"/>
    <w:link w:val="B1"/>
    <w:qFormat/>
    <w:rsid w:val="0060191A"/>
    <w:rPr>
      <w:rFonts w:ascii="Times New Roman" w:hAnsi="Times New Roman"/>
      <w:lang w:val="en-GB" w:eastAsia="en-US"/>
    </w:rPr>
  </w:style>
  <w:style w:type="character" w:customStyle="1" w:styleId="B2Char">
    <w:name w:val="B2 Char"/>
    <w:link w:val="B2"/>
    <w:qFormat/>
    <w:rsid w:val="0060191A"/>
    <w:rPr>
      <w:rFonts w:ascii="Times New Roman" w:hAnsi="Times New Roman"/>
      <w:lang w:val="en-GB" w:eastAsia="en-US"/>
    </w:rPr>
  </w:style>
  <w:style w:type="character" w:customStyle="1" w:styleId="B3Char">
    <w:name w:val="B3 Char"/>
    <w:link w:val="B3"/>
    <w:qFormat/>
    <w:rsid w:val="0060191A"/>
    <w:rPr>
      <w:rFonts w:ascii="Times New Roman" w:hAnsi="Times New Roman"/>
      <w:lang w:val="en-GB" w:eastAsia="en-US"/>
    </w:rPr>
  </w:style>
  <w:style w:type="character" w:customStyle="1" w:styleId="B4Char">
    <w:name w:val="B4 Char"/>
    <w:link w:val="B4"/>
    <w:qFormat/>
    <w:rsid w:val="0060191A"/>
    <w:rPr>
      <w:rFonts w:ascii="Times New Roman" w:hAnsi="Times New Roman"/>
      <w:lang w:val="en-GB" w:eastAsia="en-US"/>
    </w:rPr>
  </w:style>
  <w:style w:type="character" w:customStyle="1" w:styleId="B5Char">
    <w:name w:val="B5 Char"/>
    <w:link w:val="B5"/>
    <w:qFormat/>
    <w:rsid w:val="0060191A"/>
    <w:rPr>
      <w:rFonts w:ascii="Times New Roman" w:hAnsi="Times New Roman"/>
      <w:lang w:val="en-GB" w:eastAsia="en-US"/>
    </w:rPr>
  </w:style>
  <w:style w:type="paragraph" w:styleId="af4">
    <w:name w:val="Revision"/>
    <w:hidden/>
    <w:uiPriority w:val="99"/>
    <w:semiHidden/>
    <w:rsid w:val="0060191A"/>
    <w:rPr>
      <w:rFonts w:ascii="Times New Roman" w:hAnsi="Times New Roman"/>
      <w:lang w:val="en-GB" w:eastAsia="en-US"/>
    </w:rPr>
  </w:style>
  <w:style w:type="character" w:customStyle="1" w:styleId="THChar">
    <w:name w:val="TH Char"/>
    <w:link w:val="TH"/>
    <w:qFormat/>
    <w:rsid w:val="00AF1101"/>
    <w:rPr>
      <w:rFonts w:ascii="Arial" w:hAnsi="Arial"/>
      <w:b/>
      <w:lang w:val="en-GB" w:eastAsia="en-US"/>
    </w:rPr>
  </w:style>
  <w:style w:type="character" w:customStyle="1" w:styleId="TACChar">
    <w:name w:val="TAC Char"/>
    <w:link w:val="TAC"/>
    <w:qFormat/>
    <w:locked/>
    <w:rsid w:val="00AF1101"/>
    <w:rPr>
      <w:rFonts w:ascii="Arial" w:hAnsi="Arial"/>
      <w:sz w:val="18"/>
      <w:lang w:val="en-GB" w:eastAsia="en-US"/>
    </w:rPr>
  </w:style>
  <w:style w:type="character" w:customStyle="1" w:styleId="TAHCar">
    <w:name w:val="TAH Car"/>
    <w:link w:val="TAH"/>
    <w:qFormat/>
    <w:rsid w:val="00AF110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525466">
      <w:bodyDiv w:val="1"/>
      <w:marLeft w:val="0"/>
      <w:marRight w:val="0"/>
      <w:marTop w:val="0"/>
      <w:marBottom w:val="0"/>
      <w:divBdr>
        <w:top w:val="none" w:sz="0" w:space="0" w:color="auto"/>
        <w:left w:val="none" w:sz="0" w:space="0" w:color="auto"/>
        <w:bottom w:val="none" w:sz="0" w:space="0" w:color="auto"/>
        <w:right w:val="none" w:sz="0" w:space="0" w:color="auto"/>
      </w:divBdr>
    </w:div>
    <w:div w:id="36788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2</Pages>
  <Words>636</Words>
  <Characters>3629</Characters>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1899-12-31T23:00:00Z</cp:lastPrinted>
  <dcterms:created xsi:type="dcterms:W3CDTF">2020-02-03T08:32:00Z</dcterms:created>
  <dcterms:modified xsi:type="dcterms:W3CDTF">2022-09-30T05:30:00Z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a7295cc1-d279-42ac-ab4d-3b0f4fece050_Enabled">
    <vt:lpwstr>true</vt:lpwstr>
  </property>
  <property fmtid="{D5CDD505-2E9C-101B-9397-08002B2CF9AE}" pid="22" name="MSIP_Label_a7295cc1-d279-42ac-ab4d-3b0f4fece050_SetDate">
    <vt:lpwstr>2022-09-30T05:30:56Z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ca90d046-25a8-4038-8aec-b0f0ec5370b8</vt:lpwstr>
  </property>
  <property fmtid="{D5CDD505-2E9C-101B-9397-08002B2CF9AE}" pid="27" name="MSIP_Label_a7295cc1-d279-42ac-ab4d-3b0f4fece050_ContentBits">
    <vt:lpwstr>0</vt:lpwstr>
  </property>
</Properties>
</file>